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FA9" w:rsidRDefault="009C7FA9" w:rsidP="009C7FA9">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98bis-e                            R4-210</w:t>
      </w:r>
      <w:r w:rsidR="007F661D">
        <w:rPr>
          <w:sz w:val="24"/>
          <w:lang w:eastAsia="zh-CN"/>
        </w:rPr>
        <w:t>6646</w:t>
      </w:r>
      <w:bookmarkStart w:id="8" w:name="_GoBack"/>
      <w:bookmarkEnd w:id="8"/>
    </w:p>
    <w:p w:rsidR="009C7FA9" w:rsidRDefault="009C7FA9" w:rsidP="009C7FA9">
      <w:pPr>
        <w:pStyle w:val="a5"/>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3146D4">
        <w:rPr>
          <w:rFonts w:ascii="Arial" w:eastAsia="宋体" w:hAnsi="Arial" w:cs="Arial"/>
          <w:sz w:val="22"/>
          <w:lang w:eastAsia="zh-CN"/>
        </w:rPr>
        <w:t>4</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9" w:name="OLE_LINK75"/>
      <w:bookmarkStart w:id="10" w:name="OLE_LINK76"/>
      <w:r w:rsidR="009C7FA9" w:rsidRPr="009C7FA9">
        <w:rPr>
          <w:rFonts w:ascii="Arial" w:eastAsia="宋体" w:hAnsi="Arial" w:cs="Arial"/>
          <w:sz w:val="22"/>
          <w:lang w:eastAsia="zh-CN"/>
        </w:rPr>
        <w:t>DC_1A-3A-7A-38A_n28A</w:t>
      </w:r>
      <w:r w:rsidR="009C7FA9">
        <w:rPr>
          <w:rFonts w:ascii="Arial" w:eastAsia="宋体" w:hAnsi="Arial" w:cs="Arial"/>
          <w:sz w:val="22"/>
          <w:lang w:eastAsia="zh-CN"/>
        </w:rPr>
        <w:t xml:space="preserve"> / </w:t>
      </w:r>
      <w:r w:rsidR="009C7FA9" w:rsidRPr="009C7FA9">
        <w:rPr>
          <w:rFonts w:ascii="Arial" w:eastAsia="宋体" w:hAnsi="Arial" w:cs="Arial"/>
          <w:sz w:val="22"/>
          <w:lang w:eastAsia="zh-CN"/>
        </w:rPr>
        <w:t>DC_1A-3C-7A-38A_n28A</w:t>
      </w:r>
      <w:bookmarkEnd w:id="9"/>
      <w:bookmarkEnd w:id="10"/>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C7FA9">
        <w:rPr>
          <w:rFonts w:ascii="Arial" w:eastAsia="宋体" w:hAnsi="Arial" w:cs="Arial"/>
          <w:sz w:val="22"/>
          <w:lang w:eastAsia="zh-CN"/>
        </w:rPr>
        <w:t>7</w:t>
      </w:r>
      <w:r>
        <w:rPr>
          <w:rFonts w:ascii="Arial" w:eastAsia="宋体" w:hAnsi="Arial" w:cs="Arial"/>
          <w:sz w:val="22"/>
          <w:lang w:eastAsia="zh-CN"/>
        </w:rPr>
        <w:t>.</w:t>
      </w:r>
      <w:r w:rsidR="00B74E9D">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9C7FA9">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w:t>
      </w:r>
      <w:r w:rsidR="009C7FA9">
        <w:rPr>
          <w:rFonts w:eastAsia="Verdana"/>
          <w:lang w:eastAsia="zh-CN"/>
        </w:rPr>
        <w:t>10485</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9B7817" w:rsidRDefault="009B7817" w:rsidP="009B7817">
      <w:pPr>
        <w:pStyle w:val="2"/>
        <w:numPr>
          <w:ilvl w:val="0"/>
          <w:numId w:val="0"/>
        </w:numPr>
        <w:spacing w:after="240"/>
        <w:rPr>
          <w:ins w:id="11" w:author="Huawei" w:date="2021-03-24T10:21:00Z"/>
          <w:lang w:eastAsia="ja-JP"/>
        </w:rPr>
      </w:pPr>
      <w:bookmarkStart w:id="12" w:name="_Toc49532098"/>
      <w:bookmarkStart w:id="13" w:name="_Toc49522984"/>
      <w:bookmarkStart w:id="14" w:name="_Toc49522561"/>
      <w:bookmarkStart w:id="15" w:name="_Toc49450794"/>
      <w:bookmarkStart w:id="16" w:name="_Toc49450418"/>
      <w:bookmarkStart w:id="17" w:name="_Toc49450352"/>
      <w:bookmarkStart w:id="18" w:name="_Toc49450185"/>
      <w:bookmarkStart w:id="19" w:name="_Toc49450120"/>
      <w:bookmarkStart w:id="20" w:name="_Toc49450062"/>
      <w:ins w:id="21" w:author="Huawei" w:date="2021-03-24T10:21:00Z">
        <w:r>
          <w:rPr>
            <w:lang w:eastAsia="ja-JP"/>
          </w:rPr>
          <w:t>5.1</w:t>
        </w:r>
        <w:proofErr w:type="gramStart"/>
        <w:r>
          <w:rPr>
            <w:lang w:eastAsia="ja-JP"/>
          </w:rPr>
          <w:t>.x</w:t>
        </w:r>
        <w:proofErr w:type="gramEnd"/>
        <w:r>
          <w:rPr>
            <w:lang w:eastAsia="ja-JP"/>
          </w:rPr>
          <w:tab/>
        </w:r>
        <w:bookmarkEnd w:id="12"/>
        <w:bookmarkEnd w:id="13"/>
        <w:bookmarkEnd w:id="14"/>
        <w:bookmarkEnd w:id="15"/>
        <w:bookmarkEnd w:id="16"/>
        <w:bookmarkEnd w:id="17"/>
        <w:bookmarkEnd w:id="18"/>
        <w:bookmarkEnd w:id="19"/>
        <w:bookmarkEnd w:id="20"/>
        <w:r>
          <w:rPr>
            <w:lang w:eastAsia="ja-JP"/>
          </w:rPr>
          <w:t>DC_1-3-7-38_n28</w:t>
        </w:r>
      </w:ins>
    </w:p>
    <w:p w:rsidR="009B7817" w:rsidRDefault="009B7817" w:rsidP="009B7817">
      <w:pPr>
        <w:pStyle w:val="3"/>
        <w:tabs>
          <w:tab w:val="left" w:pos="420"/>
        </w:tabs>
        <w:rPr>
          <w:ins w:id="22" w:author="Huawei" w:date="2021-03-24T10:21:00Z"/>
          <w:lang w:eastAsia="en-US"/>
        </w:rPr>
      </w:pPr>
      <w:bookmarkStart w:id="23" w:name="_Toc49532099"/>
      <w:bookmarkStart w:id="24" w:name="_Toc49522985"/>
      <w:bookmarkStart w:id="25" w:name="_Toc49522562"/>
      <w:bookmarkStart w:id="26" w:name="_Toc49450795"/>
      <w:bookmarkStart w:id="27" w:name="_Toc49450419"/>
      <w:bookmarkStart w:id="28" w:name="_Toc49450353"/>
      <w:ins w:id="29" w:author="Huawei" w:date="2021-03-24T10:21: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3"/>
        <w:bookmarkEnd w:id="24"/>
        <w:bookmarkEnd w:id="25"/>
        <w:bookmarkEnd w:id="26"/>
        <w:bookmarkEnd w:id="27"/>
        <w:bookmarkEnd w:id="28"/>
      </w:ins>
    </w:p>
    <w:p w:rsidR="009B7817" w:rsidRDefault="009B7817" w:rsidP="009B7817">
      <w:pPr>
        <w:pStyle w:val="TH"/>
        <w:rPr>
          <w:ins w:id="30" w:author="Huawei" w:date="2021-03-24T10:21:00Z"/>
        </w:rPr>
      </w:pPr>
      <w:ins w:id="31" w:author="Huawei" w:date="2021-03-24T10:21:00Z">
        <w:r>
          <w:t xml:space="preserve">Table </w:t>
        </w:r>
        <w:r w:rsidRPr="00A55E48">
          <w:t>5.1.x.1</w:t>
        </w:r>
        <w:r>
          <w:t>-1: Band combinations EN-DC (</w:t>
        </w:r>
        <w:r w:rsidRPr="00B74E9D">
          <w:t>five</w:t>
        </w:r>
        <w: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B7817" w:rsidTr="00DF2EB9">
        <w:trPr>
          <w:trHeight w:val="47"/>
          <w:tblHeader/>
          <w:jc w:val="center"/>
          <w:ins w:id="32" w:author="Huawei" w:date="2021-03-24T10:21:00Z"/>
        </w:trPr>
        <w:tc>
          <w:tcPr>
            <w:tcW w:w="2537"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33" w:author="Huawei" w:date="2021-03-24T10:21:00Z"/>
                <w:rFonts w:eastAsia="MS Mincho"/>
                <w:lang w:val="en-US" w:eastAsia="fi-FI"/>
              </w:rPr>
            </w:pPr>
            <w:ins w:id="34" w:author="Huawei" w:date="2021-03-24T10:21:00Z">
              <w:r>
                <w:rPr>
                  <w:lang w:val="en-US" w:eastAsia="fi-FI"/>
                </w:rPr>
                <w:t>EN-DC</w:t>
              </w:r>
            </w:ins>
          </w:p>
          <w:p w:rsidR="009B7817" w:rsidRDefault="009B7817" w:rsidP="00DF2EB9">
            <w:pPr>
              <w:pStyle w:val="TAH"/>
              <w:rPr>
                <w:ins w:id="35" w:author="Huawei" w:date="2021-03-24T10:21:00Z"/>
                <w:rFonts w:eastAsiaTheme="minorEastAsia"/>
                <w:lang w:val="en-US" w:eastAsia="fi-FI"/>
              </w:rPr>
            </w:pPr>
            <w:ins w:id="36" w:author="Huawei" w:date="2021-03-24T10:2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37" w:author="Huawei" w:date="2021-03-24T10:21:00Z"/>
                <w:rFonts w:eastAsia="MS Mincho"/>
                <w:lang w:val="en-US" w:eastAsia="fi-FI"/>
              </w:rPr>
            </w:pPr>
            <w:ins w:id="38" w:author="Huawei" w:date="2021-03-24T10:21:00Z">
              <w:r>
                <w:rPr>
                  <w:lang w:val="en-US" w:eastAsia="fi-FI"/>
                </w:rPr>
                <w:t>Uplink EN-DC</w:t>
              </w:r>
            </w:ins>
          </w:p>
          <w:p w:rsidR="009B7817" w:rsidRDefault="009B7817" w:rsidP="00DF2EB9">
            <w:pPr>
              <w:pStyle w:val="TAH"/>
              <w:rPr>
                <w:ins w:id="39" w:author="Huawei" w:date="2021-03-24T10:21:00Z"/>
                <w:rFonts w:eastAsiaTheme="minorEastAsia"/>
                <w:lang w:val="en-US" w:eastAsia="fi-FI"/>
              </w:rPr>
            </w:pPr>
            <w:ins w:id="40" w:author="Huawei" w:date="2021-03-24T10:21:00Z">
              <w:r>
                <w:rPr>
                  <w:lang w:val="en-US" w:eastAsia="fi-FI"/>
                </w:rPr>
                <w:t>configuration</w:t>
              </w:r>
            </w:ins>
          </w:p>
        </w:tc>
      </w:tr>
      <w:tr w:rsidR="009B7817" w:rsidTr="00DF2EB9">
        <w:trPr>
          <w:trHeight w:val="878"/>
          <w:jc w:val="center"/>
          <w:ins w:id="41" w:author="Huawei" w:date="2021-03-24T10:21:00Z"/>
        </w:trPr>
        <w:tc>
          <w:tcPr>
            <w:tcW w:w="2537" w:type="dxa"/>
            <w:tcBorders>
              <w:top w:val="single" w:sz="4" w:space="0" w:color="auto"/>
              <w:left w:val="single" w:sz="4" w:space="0" w:color="auto"/>
              <w:bottom w:val="single" w:sz="4" w:space="0" w:color="auto"/>
              <w:right w:val="single" w:sz="4" w:space="0" w:color="auto"/>
            </w:tcBorders>
            <w:vAlign w:val="center"/>
            <w:hideMark/>
          </w:tcPr>
          <w:p w:rsidR="009B7817" w:rsidRPr="00C804FA" w:rsidRDefault="009B7817" w:rsidP="00DF2EB9">
            <w:pPr>
              <w:pStyle w:val="TAH"/>
              <w:rPr>
                <w:ins w:id="42" w:author="Huawei" w:date="2021-03-24T10:21:00Z"/>
                <w:b w:val="0"/>
                <w:vertAlign w:val="superscript"/>
                <w:lang w:val="fi-FI" w:eastAsia="zh-CN"/>
              </w:rPr>
            </w:pPr>
            <w:ins w:id="43" w:author="Huawei" w:date="2021-03-24T10:21:00Z">
              <w:r>
                <w:rPr>
                  <w:b w:val="0"/>
                  <w:lang w:val="fi-FI" w:eastAsia="fi-FI"/>
                </w:rPr>
                <w:t>DC_1A-3A-7A-38A_n28A</w:t>
              </w:r>
              <w:r>
                <w:rPr>
                  <w:b w:val="0"/>
                  <w:vertAlign w:val="superscript"/>
                  <w:lang w:val="fi-FI" w:eastAsia="fi-FI"/>
                </w:rPr>
                <w:t>X</w:t>
              </w:r>
              <w:r w:rsidRPr="009C7FA9">
                <w:rPr>
                  <w:b w:val="0"/>
                  <w:lang w:val="fi-FI" w:eastAsia="fi-FI"/>
                </w:rPr>
                <w:t xml:space="preserve"> DC_1A-3C-7A-38A_n28A</w:t>
              </w:r>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jc w:val="center"/>
              <w:rPr>
                <w:ins w:id="44" w:author="Huawei" w:date="2021-03-24T10:21:00Z"/>
                <w:rFonts w:ascii="Arial" w:hAnsi="Arial" w:cs="Arial"/>
                <w:color w:val="000000"/>
                <w:sz w:val="18"/>
                <w:szCs w:val="18"/>
              </w:rPr>
            </w:pPr>
            <w:ins w:id="45" w:author="Huawei" w:date="2021-03-24T10:21:00Z">
              <w:r>
                <w:rPr>
                  <w:rFonts w:ascii="Arial" w:hAnsi="Arial" w:cs="Arial"/>
                  <w:color w:val="000000"/>
                  <w:sz w:val="18"/>
                  <w:szCs w:val="18"/>
                </w:rPr>
                <w:t>DC_1A_n28A</w:t>
              </w:r>
            </w:ins>
          </w:p>
          <w:p w:rsidR="009B7817" w:rsidRPr="009C7FA9" w:rsidRDefault="009B7817" w:rsidP="00DF2EB9">
            <w:pPr>
              <w:spacing w:after="0"/>
              <w:jc w:val="center"/>
              <w:rPr>
                <w:ins w:id="46" w:author="Huawei" w:date="2021-03-24T10:21:00Z"/>
                <w:rFonts w:ascii="Arial" w:hAnsi="Arial" w:cs="Arial"/>
                <w:color w:val="000000"/>
                <w:sz w:val="18"/>
                <w:szCs w:val="18"/>
                <w:vertAlign w:val="superscript"/>
              </w:rPr>
            </w:pPr>
            <w:ins w:id="47" w:author="Huawei" w:date="2021-03-24T10:21:00Z">
              <w:r>
                <w:rPr>
                  <w:rFonts w:ascii="Arial" w:hAnsi="Arial" w:cs="Arial"/>
                  <w:color w:val="000000"/>
                  <w:sz w:val="18"/>
                  <w:szCs w:val="18"/>
                </w:rPr>
                <w:t>DC_3A_n28A</w:t>
              </w:r>
            </w:ins>
          </w:p>
        </w:tc>
      </w:tr>
      <w:tr w:rsidR="009B7817" w:rsidTr="00DF2EB9">
        <w:trPr>
          <w:trHeight w:val="245"/>
          <w:jc w:val="center"/>
          <w:ins w:id="48" w:author="Huawei" w:date="2021-03-24T10:21: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9B7817" w:rsidRDefault="009B7817" w:rsidP="00DF2EB9">
            <w:pPr>
              <w:spacing w:after="0"/>
              <w:rPr>
                <w:ins w:id="49" w:author="Huawei" w:date="2021-03-24T10:21:00Z"/>
                <w:rFonts w:ascii="Arial" w:hAnsi="Arial" w:cs="Arial"/>
                <w:color w:val="000000"/>
                <w:sz w:val="18"/>
                <w:szCs w:val="18"/>
              </w:rPr>
            </w:pPr>
            <w:ins w:id="50" w:author="Huawei" w:date="2021-03-24T10:21:00Z">
              <w:r w:rsidRPr="00E062F1">
                <w:rPr>
                  <w:rFonts w:eastAsia="MS PGothic"/>
                </w:rPr>
                <w:t xml:space="preserve">NOTE </w:t>
              </w:r>
              <w:r>
                <w:rPr>
                  <w:rFonts w:eastAsia="MS PGothic"/>
                </w:rPr>
                <w:t>X</w:t>
              </w:r>
              <w:r w:rsidRPr="00E062F1">
                <w:rPr>
                  <w:rFonts w:eastAsia="MS PGothic"/>
                </w:rPr>
                <w:t>:</w:t>
              </w:r>
              <w:r w:rsidRPr="00E062F1">
                <w:rPr>
                  <w:rFonts w:eastAsia="MS PGothic"/>
                </w:rPr>
                <w:tab/>
              </w:r>
              <w:r w:rsidRPr="00C804FA">
                <w:rPr>
                  <w:rFonts w:eastAsia="MS PGothic"/>
                </w:rPr>
                <w:t xml:space="preserve">Band 7 and Band 38 are restricted as DL </w:t>
              </w:r>
              <w:proofErr w:type="spellStart"/>
              <w:r w:rsidRPr="00C804FA">
                <w:rPr>
                  <w:rFonts w:eastAsia="MS PGothic"/>
                </w:rPr>
                <w:t>Scell</w:t>
              </w:r>
              <w:proofErr w:type="spellEnd"/>
              <w:r w:rsidRPr="00C804FA">
                <w:rPr>
                  <w:rFonts w:eastAsia="MS PGothic"/>
                </w:rPr>
                <w:t>. Power imbalance between downlink carriers on Band 7 and Band 38 is assumed to be within 6dB.</w:t>
              </w:r>
            </w:ins>
          </w:p>
        </w:tc>
      </w:tr>
    </w:tbl>
    <w:p w:rsidR="009B7817" w:rsidRDefault="009B7817" w:rsidP="009B7817">
      <w:pPr>
        <w:rPr>
          <w:ins w:id="51" w:author="Huawei" w:date="2021-03-24T10:21:00Z"/>
          <w:rFonts w:eastAsiaTheme="minorEastAsia"/>
        </w:rPr>
      </w:pPr>
    </w:p>
    <w:p w:rsidR="009B7817" w:rsidRDefault="009B7817" w:rsidP="009B7817">
      <w:pPr>
        <w:pStyle w:val="3"/>
        <w:tabs>
          <w:tab w:val="left" w:pos="420"/>
        </w:tabs>
        <w:rPr>
          <w:ins w:id="52" w:author="Huawei" w:date="2021-03-24T10:21:00Z"/>
        </w:rPr>
      </w:pPr>
      <w:bookmarkStart w:id="53" w:name="_Toc49532100"/>
      <w:bookmarkStart w:id="54" w:name="_Toc49522986"/>
      <w:bookmarkStart w:id="55" w:name="_Toc49522563"/>
      <w:bookmarkStart w:id="56" w:name="_Toc49450796"/>
      <w:bookmarkStart w:id="57" w:name="_Toc49450420"/>
      <w:bookmarkStart w:id="58" w:name="_Toc49450354"/>
      <w:ins w:id="59" w:author="Huawei" w:date="2021-03-24T10:21: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
        <w:bookmarkEnd w:id="54"/>
        <w:bookmarkEnd w:id="55"/>
        <w:bookmarkEnd w:id="56"/>
        <w:bookmarkEnd w:id="57"/>
        <w:bookmarkEnd w:id="58"/>
      </w:ins>
    </w:p>
    <w:p w:rsidR="009B7817" w:rsidRDefault="009B7817" w:rsidP="009B7817">
      <w:pPr>
        <w:pStyle w:val="TH"/>
        <w:rPr>
          <w:ins w:id="60" w:author="Huawei" w:date="2021-03-24T10:21:00Z"/>
        </w:rPr>
      </w:pPr>
      <w:ins w:id="61" w:author="Huawei" w:date="2021-03-24T10:21: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w:t>
        </w:r>
        <w:r w:rsidRPr="00B74E9D">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7817" w:rsidTr="00DF2EB9">
        <w:trPr>
          <w:tblHeader/>
          <w:jc w:val="center"/>
          <w:ins w:id="62" w:author="Huawei" w:date="2021-03-24T10:21:00Z"/>
        </w:trPr>
        <w:tc>
          <w:tcPr>
            <w:tcW w:w="1535"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63" w:author="Huawei" w:date="2021-03-24T10:21:00Z"/>
              </w:rPr>
            </w:pPr>
            <w:ins w:id="64" w:author="Huawei" w:date="2021-03-24T10: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65" w:author="Huawei" w:date="2021-03-24T10:21:00Z"/>
              </w:rPr>
            </w:pPr>
            <w:ins w:id="66" w:author="Huawei" w:date="2021-03-24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67" w:author="Huawei" w:date="2021-03-24T10:21:00Z"/>
              </w:rPr>
            </w:pPr>
            <w:proofErr w:type="spellStart"/>
            <w:ins w:id="68" w:author="Huawei" w:date="2021-03-24T10:21:00Z">
              <w:r>
                <w:t>ΔT</w:t>
              </w:r>
              <w:r>
                <w:rPr>
                  <w:vertAlign w:val="subscript"/>
                </w:rPr>
                <w:t>IB,c</w:t>
              </w:r>
              <w:proofErr w:type="spellEnd"/>
              <w:r>
                <w:t xml:space="preserve"> [dB]</w:t>
              </w:r>
            </w:ins>
          </w:p>
        </w:tc>
      </w:tr>
      <w:tr w:rsidR="009B7817" w:rsidTr="00DF2EB9">
        <w:trPr>
          <w:jc w:val="center"/>
          <w:ins w:id="69" w:author="Huawei" w:date="2021-03-24T1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keepNext/>
              <w:keepLines/>
              <w:jc w:val="center"/>
              <w:rPr>
                <w:ins w:id="70" w:author="Huawei" w:date="2021-03-24T10:21:00Z"/>
                <w:rFonts w:ascii="Arial" w:hAnsi="Arial" w:cs="Arial"/>
                <w:sz w:val="18"/>
              </w:rPr>
            </w:pPr>
            <w:bookmarkStart w:id="71" w:name="_Hlk67473612"/>
            <w:ins w:id="72" w:author="Huawei" w:date="2021-03-24T10:21:00Z">
              <w:r>
                <w:rPr>
                  <w:rFonts w:ascii="Arial" w:hAnsi="Arial" w:cs="Arial"/>
                  <w:sz w:val="18"/>
                </w:rPr>
                <w:t>DC_1-3-7-38_n28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73" w:author="Huawei" w:date="2021-03-24T10:21:00Z"/>
                <w:rFonts w:eastAsia="宋体" w:cs="Arial"/>
                <w:lang w:eastAsia="zh-CN"/>
              </w:rPr>
            </w:pPr>
            <w:ins w:id="74" w:author="Huawei" w:date="2021-03-24T10:21: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75" w:author="Huawei" w:date="2021-03-24T10:21:00Z"/>
                <w:rFonts w:eastAsia="宋体" w:cs="Arial"/>
                <w:lang w:eastAsia="zh-CN"/>
              </w:rPr>
            </w:pPr>
            <w:ins w:id="76" w:author="Huawei" w:date="2021-03-24T10:21:00Z">
              <w:r>
                <w:rPr>
                  <w:rFonts w:eastAsia="宋体" w:cs="Arial"/>
                  <w:lang w:eastAsia="zh-CN"/>
                </w:rPr>
                <w:t>0.6</w:t>
              </w:r>
            </w:ins>
          </w:p>
        </w:tc>
      </w:tr>
      <w:tr w:rsidR="009B7817" w:rsidTr="00DF2EB9">
        <w:trPr>
          <w:jc w:val="center"/>
          <w:ins w:id="77"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tcPr>
          <w:p w:rsidR="009B7817" w:rsidRDefault="009B7817" w:rsidP="00DF2EB9">
            <w:pPr>
              <w:keepNext/>
              <w:keepLines/>
              <w:jc w:val="center"/>
              <w:rPr>
                <w:ins w:id="78" w:author="Huawei" w:date="2021-03-24T10: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B7817" w:rsidRDefault="009B7817" w:rsidP="00DF2EB9">
            <w:pPr>
              <w:pStyle w:val="TAC"/>
              <w:rPr>
                <w:ins w:id="79" w:author="Huawei" w:date="2021-03-24T10:21:00Z"/>
                <w:rFonts w:eastAsia="宋体" w:cs="Arial"/>
                <w:lang w:eastAsia="zh-CN"/>
              </w:rPr>
            </w:pPr>
            <w:ins w:id="80" w:author="Huawei" w:date="2021-03-24T10:2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9B7817" w:rsidRDefault="009B7817" w:rsidP="00DF2EB9">
            <w:pPr>
              <w:pStyle w:val="TAC"/>
              <w:rPr>
                <w:ins w:id="81" w:author="Huawei" w:date="2021-03-24T10:21:00Z"/>
                <w:rFonts w:eastAsia="宋体" w:cs="Arial"/>
                <w:lang w:eastAsia="zh-CN"/>
              </w:rPr>
            </w:pPr>
            <w:ins w:id="82" w:author="Huawei" w:date="2021-03-24T10:21:00Z">
              <w:r>
                <w:rPr>
                  <w:rFonts w:eastAsia="宋体" w:cs="Arial" w:hint="eastAsia"/>
                  <w:lang w:eastAsia="zh-CN"/>
                </w:rPr>
                <w:t>0</w:t>
              </w:r>
              <w:r>
                <w:rPr>
                  <w:rFonts w:eastAsia="宋体" w:cs="Arial"/>
                  <w:lang w:eastAsia="zh-CN"/>
                </w:rPr>
                <w:t>.6</w:t>
              </w:r>
            </w:ins>
          </w:p>
        </w:tc>
      </w:tr>
      <w:tr w:rsidR="009B7817" w:rsidTr="00DF2EB9">
        <w:trPr>
          <w:jc w:val="center"/>
          <w:ins w:id="83"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84" w:author="Huawei" w:date="2021-03-24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85" w:author="Huawei" w:date="2021-03-24T10:21:00Z"/>
                <w:rFonts w:eastAsiaTheme="minorEastAsia" w:cs="Arial"/>
                <w:lang w:eastAsia="zh-CN"/>
              </w:rPr>
            </w:pPr>
            <w:ins w:id="86" w:author="Huawei" w:date="2021-03-24T10:2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87" w:author="Huawei" w:date="2021-03-24T10:21:00Z"/>
                <w:rFonts w:cs="Arial"/>
                <w:lang w:eastAsia="zh-CN"/>
              </w:rPr>
            </w:pPr>
            <w:ins w:id="88" w:author="Huawei" w:date="2021-03-24T10:21:00Z">
              <w:r>
                <w:rPr>
                  <w:rFonts w:cs="Arial"/>
                  <w:lang w:eastAsia="zh-CN"/>
                </w:rPr>
                <w:t>0</w:t>
              </w:r>
            </w:ins>
          </w:p>
        </w:tc>
      </w:tr>
      <w:tr w:rsidR="009B7817" w:rsidTr="00DF2EB9">
        <w:trPr>
          <w:jc w:val="center"/>
          <w:ins w:id="89"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90" w:author="Huawei" w:date="2021-03-24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91" w:author="Huawei" w:date="2021-03-24T10:21:00Z"/>
                <w:rFonts w:cs="Arial"/>
                <w:lang w:eastAsia="zh-CN"/>
              </w:rPr>
            </w:pPr>
            <w:ins w:id="92" w:author="Huawei" w:date="2021-03-24T10:2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93" w:author="Huawei" w:date="2021-03-24T10:21:00Z"/>
                <w:rFonts w:cs="Arial"/>
                <w:lang w:eastAsia="zh-CN"/>
              </w:rPr>
            </w:pPr>
            <w:ins w:id="94" w:author="Huawei" w:date="2021-03-24T10:21:00Z">
              <w:r>
                <w:rPr>
                  <w:rFonts w:cs="Arial"/>
                  <w:lang w:eastAsia="zh-CN"/>
                </w:rPr>
                <w:t>0</w:t>
              </w:r>
            </w:ins>
          </w:p>
        </w:tc>
      </w:tr>
      <w:tr w:rsidR="009B7817" w:rsidTr="00DF2EB9">
        <w:trPr>
          <w:jc w:val="center"/>
          <w:ins w:id="95"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96" w:author="Huawei" w:date="2021-03-24T10:21: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97" w:author="Huawei" w:date="2021-03-24T10:21:00Z"/>
                <w:rFonts w:cs="Arial"/>
                <w:lang w:eastAsia="zh-CN"/>
              </w:rPr>
            </w:pPr>
            <w:ins w:id="98" w:author="Huawei" w:date="2021-03-24T10:2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99" w:author="Huawei" w:date="2021-03-24T10:21:00Z"/>
                <w:rFonts w:cs="Arial"/>
                <w:lang w:eastAsia="zh-CN"/>
              </w:rPr>
            </w:pPr>
            <w:ins w:id="100" w:author="Huawei" w:date="2021-03-24T10:21:00Z">
              <w:r>
                <w:rPr>
                  <w:rFonts w:cs="Arial"/>
                  <w:lang w:eastAsia="zh-CN"/>
                </w:rPr>
                <w:t>0.5</w:t>
              </w:r>
            </w:ins>
          </w:p>
        </w:tc>
      </w:tr>
      <w:bookmarkEnd w:id="71"/>
    </w:tbl>
    <w:p w:rsidR="009B7817" w:rsidRDefault="009B7817" w:rsidP="009B7817">
      <w:pPr>
        <w:rPr>
          <w:ins w:id="101" w:author="Huawei" w:date="2021-03-24T10:21:00Z"/>
          <w:rFonts w:eastAsiaTheme="minorEastAsia"/>
        </w:rPr>
      </w:pPr>
    </w:p>
    <w:p w:rsidR="009B7817" w:rsidRPr="00A55E48" w:rsidRDefault="009B7817" w:rsidP="009B7817">
      <w:pPr>
        <w:keepNext/>
        <w:keepLines/>
        <w:spacing w:before="60"/>
        <w:jc w:val="center"/>
        <w:rPr>
          <w:ins w:id="102" w:author="Huawei" w:date="2021-03-24T10:21:00Z"/>
          <w:rFonts w:ascii="Arial" w:hAnsi="Arial" w:cs="Arial"/>
          <w:b/>
        </w:rPr>
      </w:pPr>
      <w:ins w:id="103" w:author="Huawei" w:date="2021-03-24T10:21: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w:t>
        </w:r>
        <w:r>
          <w:rPr>
            <w:rFonts w:ascii="Arial" w:hAnsi="Arial" w:cs="Arial"/>
            <w:b/>
          </w:rPr>
          <w:t>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7817" w:rsidTr="00DF2EB9">
        <w:trPr>
          <w:trHeight w:val="467"/>
          <w:tblHeader/>
          <w:jc w:val="center"/>
          <w:ins w:id="104" w:author="Huawei" w:date="2021-03-24T10:21:00Z"/>
        </w:trPr>
        <w:tc>
          <w:tcPr>
            <w:tcW w:w="1535"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105" w:author="Huawei" w:date="2021-03-24T10:21:00Z"/>
              </w:rPr>
            </w:pPr>
            <w:ins w:id="106" w:author="Huawei" w:date="2021-03-24T10: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107" w:author="Huawei" w:date="2021-03-24T10:21:00Z"/>
              </w:rPr>
            </w:pPr>
            <w:ins w:id="108" w:author="Huawei" w:date="2021-03-24T10: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H"/>
              <w:rPr>
                <w:ins w:id="109" w:author="Huawei" w:date="2021-03-24T10:21:00Z"/>
              </w:rPr>
            </w:pPr>
            <w:ins w:id="110" w:author="Huawei" w:date="2021-03-24T10:21:00Z">
              <w:r>
                <w:t>ΔR</w:t>
              </w:r>
              <w:r>
                <w:rPr>
                  <w:vertAlign w:val="subscript"/>
                </w:rPr>
                <w:t>IB</w:t>
              </w:r>
              <w:r>
                <w:t xml:space="preserve"> [dB]</w:t>
              </w:r>
            </w:ins>
          </w:p>
        </w:tc>
      </w:tr>
      <w:tr w:rsidR="009B7817" w:rsidTr="00DF2EB9">
        <w:trPr>
          <w:jc w:val="center"/>
          <w:ins w:id="111" w:author="Huawei" w:date="2021-03-24T1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keepNext/>
              <w:keepLines/>
              <w:jc w:val="center"/>
              <w:rPr>
                <w:ins w:id="112" w:author="Huawei" w:date="2021-03-24T10:21:00Z"/>
                <w:rFonts w:ascii="Arial" w:hAnsi="Arial" w:cs="Arial"/>
                <w:sz w:val="18"/>
              </w:rPr>
            </w:pPr>
            <w:ins w:id="113" w:author="Huawei" w:date="2021-03-24T10:21:00Z">
              <w:r>
                <w:rPr>
                  <w:rFonts w:ascii="Arial" w:hAnsi="Arial" w:cs="Arial"/>
                  <w:sz w:val="18"/>
                </w:rPr>
                <w:t>DC_1-3-7-38_n28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114" w:author="Huawei" w:date="2021-03-24T10:21:00Z"/>
                <w:rFonts w:eastAsia="宋体" w:cs="Arial"/>
                <w:lang w:eastAsia="zh-CN"/>
              </w:rPr>
            </w:pPr>
            <w:ins w:id="115" w:author="Huawei" w:date="2021-03-24T10:21: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116" w:author="Huawei" w:date="2021-03-24T10:21:00Z"/>
                <w:rFonts w:eastAsia="宋体" w:cs="Arial"/>
                <w:lang w:eastAsia="zh-CN"/>
              </w:rPr>
            </w:pPr>
            <w:ins w:id="117" w:author="Huawei" w:date="2021-03-24T10:21:00Z">
              <w:r>
                <w:rPr>
                  <w:rFonts w:eastAsia="宋体" w:cs="Arial"/>
                  <w:lang w:eastAsia="zh-CN"/>
                </w:rPr>
                <w:t>0</w:t>
              </w:r>
            </w:ins>
          </w:p>
        </w:tc>
      </w:tr>
      <w:tr w:rsidR="009B7817" w:rsidTr="00DF2EB9">
        <w:trPr>
          <w:jc w:val="center"/>
          <w:ins w:id="118"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tcPr>
          <w:p w:rsidR="009B7817" w:rsidRDefault="009B7817" w:rsidP="00DF2EB9">
            <w:pPr>
              <w:keepNext/>
              <w:keepLines/>
              <w:jc w:val="center"/>
              <w:rPr>
                <w:ins w:id="119" w:author="Huawei" w:date="2021-03-24T10: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B7817" w:rsidRDefault="009B7817" w:rsidP="00DF2EB9">
            <w:pPr>
              <w:pStyle w:val="TAC"/>
              <w:rPr>
                <w:ins w:id="120" w:author="Huawei" w:date="2021-03-24T10:21:00Z"/>
                <w:rFonts w:eastAsia="宋体" w:cs="Arial"/>
                <w:lang w:eastAsia="zh-CN"/>
              </w:rPr>
            </w:pPr>
            <w:ins w:id="121" w:author="Huawei" w:date="2021-03-24T10:21: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9B7817" w:rsidRDefault="009B7817" w:rsidP="00DF2EB9">
            <w:pPr>
              <w:pStyle w:val="TAC"/>
              <w:rPr>
                <w:ins w:id="122" w:author="Huawei" w:date="2021-03-24T10:21:00Z"/>
                <w:rFonts w:eastAsia="宋体" w:cs="Arial"/>
                <w:lang w:eastAsia="zh-CN"/>
              </w:rPr>
            </w:pPr>
            <w:ins w:id="123" w:author="Huawei" w:date="2021-03-24T10:21:00Z">
              <w:r>
                <w:rPr>
                  <w:rFonts w:eastAsia="宋体" w:cs="Arial" w:hint="eastAsia"/>
                  <w:lang w:eastAsia="zh-CN"/>
                </w:rPr>
                <w:t>0</w:t>
              </w:r>
            </w:ins>
          </w:p>
        </w:tc>
      </w:tr>
      <w:tr w:rsidR="009B7817" w:rsidTr="00DF2EB9">
        <w:trPr>
          <w:jc w:val="center"/>
          <w:ins w:id="124"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125" w:author="Huawei" w:date="2021-03-24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126" w:author="Huawei" w:date="2021-03-24T10:21:00Z"/>
                <w:rFonts w:eastAsiaTheme="minorEastAsia" w:cs="Arial"/>
                <w:lang w:eastAsia="zh-CN"/>
              </w:rPr>
            </w:pPr>
            <w:ins w:id="127" w:author="Huawei" w:date="2021-03-24T10:2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128" w:author="Huawei" w:date="2021-03-24T10:21:00Z"/>
                <w:rFonts w:cs="Arial"/>
                <w:lang w:eastAsia="zh-CN"/>
              </w:rPr>
            </w:pPr>
            <w:ins w:id="129" w:author="Huawei" w:date="2021-03-24T10:21:00Z">
              <w:r>
                <w:rPr>
                  <w:rFonts w:cs="Arial"/>
                  <w:lang w:eastAsia="zh-CN"/>
                </w:rPr>
                <w:t>0</w:t>
              </w:r>
            </w:ins>
          </w:p>
        </w:tc>
      </w:tr>
      <w:tr w:rsidR="009B7817" w:rsidTr="00DF2EB9">
        <w:trPr>
          <w:jc w:val="center"/>
          <w:ins w:id="130"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131" w:author="Huawei" w:date="2021-03-24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132" w:author="Huawei" w:date="2021-03-24T10:21:00Z"/>
                <w:rFonts w:cs="Arial"/>
                <w:lang w:eastAsia="zh-CN"/>
              </w:rPr>
            </w:pPr>
            <w:ins w:id="133" w:author="Huawei" w:date="2021-03-24T10:21: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134" w:author="Huawei" w:date="2021-03-24T10:21:00Z"/>
                <w:rFonts w:cs="Arial"/>
                <w:lang w:eastAsia="zh-CN"/>
              </w:rPr>
            </w:pPr>
            <w:ins w:id="135" w:author="Huawei" w:date="2021-03-24T10:21:00Z">
              <w:r>
                <w:rPr>
                  <w:rFonts w:cs="Arial"/>
                  <w:lang w:eastAsia="zh-CN"/>
                </w:rPr>
                <w:t>0.2</w:t>
              </w:r>
            </w:ins>
          </w:p>
        </w:tc>
      </w:tr>
      <w:tr w:rsidR="009B7817" w:rsidTr="00DF2EB9">
        <w:trPr>
          <w:jc w:val="center"/>
          <w:ins w:id="136" w:author="Huawei" w:date="2021-03-24T1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spacing w:after="0"/>
              <w:rPr>
                <w:ins w:id="137" w:author="Huawei" w:date="2021-03-24T10:21: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B7817" w:rsidRDefault="009B7817" w:rsidP="00DF2EB9">
            <w:pPr>
              <w:pStyle w:val="TAC"/>
              <w:rPr>
                <w:ins w:id="138" w:author="Huawei" w:date="2021-03-24T10:21:00Z"/>
                <w:rFonts w:cs="Arial"/>
                <w:lang w:eastAsia="zh-CN"/>
              </w:rPr>
            </w:pPr>
            <w:ins w:id="139" w:author="Huawei" w:date="2021-03-24T10:21: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B7817" w:rsidRDefault="009B7817" w:rsidP="00DF2EB9">
            <w:pPr>
              <w:pStyle w:val="TAC"/>
              <w:rPr>
                <w:ins w:id="140" w:author="Huawei" w:date="2021-03-24T10:21:00Z"/>
                <w:rFonts w:cs="Arial"/>
                <w:lang w:eastAsia="zh-CN"/>
              </w:rPr>
            </w:pPr>
            <w:ins w:id="141" w:author="Huawei" w:date="2021-03-24T10:21:00Z">
              <w:r>
                <w:rPr>
                  <w:rFonts w:cs="Arial"/>
                  <w:lang w:eastAsia="zh-CN"/>
                </w:rPr>
                <w:t>0.2</w:t>
              </w:r>
            </w:ins>
          </w:p>
        </w:tc>
      </w:tr>
    </w:tbl>
    <w:p w:rsidR="009B7817" w:rsidRDefault="009B7817" w:rsidP="009B7817">
      <w:pPr>
        <w:rPr>
          <w:ins w:id="142" w:author="Huawei" w:date="2021-03-24T10:21:00Z"/>
          <w:rFonts w:eastAsiaTheme="minorEastAsia"/>
        </w:rPr>
      </w:pPr>
    </w:p>
    <w:p w:rsidR="009B7817" w:rsidRDefault="009B7817" w:rsidP="009B7817">
      <w:pPr>
        <w:pStyle w:val="3"/>
        <w:tabs>
          <w:tab w:val="left" w:pos="420"/>
        </w:tabs>
        <w:rPr>
          <w:ins w:id="143" w:author="Huawei" w:date="2021-03-24T10:21:00Z"/>
        </w:rPr>
      </w:pPr>
      <w:bookmarkStart w:id="144" w:name="_Toc49532101"/>
      <w:bookmarkStart w:id="145" w:name="_Toc49522987"/>
      <w:bookmarkStart w:id="146" w:name="_Toc49522564"/>
      <w:bookmarkStart w:id="147" w:name="_Toc49450797"/>
      <w:bookmarkStart w:id="148" w:name="_Toc49450421"/>
      <w:bookmarkStart w:id="149" w:name="_Toc49450355"/>
      <w:ins w:id="150" w:author="Huawei" w:date="2021-03-24T10:21: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4"/>
        <w:bookmarkEnd w:id="145"/>
        <w:bookmarkEnd w:id="146"/>
        <w:bookmarkEnd w:id="147"/>
        <w:bookmarkEnd w:id="148"/>
        <w:bookmarkEnd w:id="149"/>
      </w:ins>
    </w:p>
    <w:p w:rsidR="00D92866" w:rsidRDefault="009B7817" w:rsidP="009B7817">
      <w:pPr>
        <w:pStyle w:val="B10"/>
        <w:overflowPunct/>
        <w:autoSpaceDE/>
        <w:autoSpaceDN/>
        <w:adjustRightInd/>
        <w:ind w:left="0" w:firstLine="0"/>
        <w:jc w:val="both"/>
        <w:textAlignment w:val="auto"/>
        <w:rPr>
          <w:b/>
          <w:color w:val="FF0000"/>
          <w:sz w:val="24"/>
          <w:lang w:eastAsia="zh-CN"/>
        </w:rPr>
      </w:pPr>
      <w:ins w:id="151" w:author="Huawei" w:date="2021-03-24T10:21: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3BF" w:rsidRDefault="00F203BF">
      <w:r>
        <w:separator/>
      </w:r>
    </w:p>
  </w:endnote>
  <w:endnote w:type="continuationSeparator" w:id="0">
    <w:p w:rsidR="00F203BF" w:rsidRDefault="00F2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3BF" w:rsidRDefault="00F203BF">
      <w:r>
        <w:separator/>
      </w:r>
    </w:p>
  </w:footnote>
  <w:footnote w:type="continuationSeparator" w:id="0">
    <w:p w:rsidR="00F203BF" w:rsidRDefault="00F20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7D4"/>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6AB"/>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1875"/>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661D"/>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0D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24D"/>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57FA"/>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817"/>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C7FA9"/>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1E42"/>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4E9D"/>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66A"/>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4FA"/>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C83"/>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3BF"/>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D87FF-91CC-4CEA-B2DD-185E0C8B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148</TotalTime>
  <Pages>2</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29</cp:revision>
  <cp:lastPrinted>2010-01-07T02:23:00Z</cp:lastPrinted>
  <dcterms:created xsi:type="dcterms:W3CDTF">2020-08-07T11:18:00Z</dcterms:created>
  <dcterms:modified xsi:type="dcterms:W3CDTF">2021-04-02T12:37:00Z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